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41A9CEB3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E33F3">
        <w:rPr>
          <w:b/>
          <w:i/>
          <w:noProof/>
          <w:sz w:val="28"/>
        </w:rPr>
        <w:t>6733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AE388C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07AFD" w:rsidRPr="00E07AFD">
        <w:rPr>
          <w:rFonts w:ascii="Arial" w:hAnsi="Arial" w:cs="Arial"/>
          <w:b/>
        </w:rPr>
        <w:t>Evaluation and conclusion for non-blocking mechanism enhancement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3302AD0" w:rsidR="008713F6" w:rsidRDefault="006A7702" w:rsidP="00715812">
      <w:pPr>
        <w:rPr>
          <w:iCs/>
        </w:rPr>
      </w:pPr>
      <w:r>
        <w:rPr>
          <w:iCs/>
        </w:rPr>
        <w:t xml:space="preserve">Correction formatting </w:t>
      </w:r>
      <w:r w:rsidR="0051139B">
        <w:rPr>
          <w:iCs/>
        </w:rPr>
        <w:t xml:space="preserve">and text for </w:t>
      </w:r>
      <w:r>
        <w:rPr>
          <w:iCs/>
        </w:rPr>
        <w:t>evaluation and adding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8D9B249" w14:textId="77777777" w:rsidR="00B84C6C" w:rsidRPr="00B84C6C" w:rsidRDefault="00B84C6C" w:rsidP="00B84C6C">
      <w:bookmarkStart w:id="2" w:name="_Toc136329479"/>
    </w:p>
    <w:p w14:paraId="052FCCF9" w14:textId="77777777" w:rsidR="00B84C6C" w:rsidRPr="00C902E5" w:rsidRDefault="00B84C6C" w:rsidP="00B84C6C">
      <w:pPr>
        <w:pStyle w:val="Heading3"/>
      </w:pPr>
      <w:bookmarkStart w:id="3" w:name="_Toc119935511"/>
      <w:bookmarkStart w:id="4" w:name="_Toc112317717"/>
      <w:bookmarkStart w:id="5" w:name="_Toc136329516"/>
      <w:r w:rsidRPr="00C902E5">
        <w:t>5.5.6</w:t>
      </w:r>
      <w:r w:rsidRPr="00C902E5">
        <w:tab/>
        <w:t>Evaluation</w:t>
      </w:r>
      <w:bookmarkEnd w:id="3"/>
      <w:bookmarkEnd w:id="4"/>
      <w:bookmarkEnd w:id="5"/>
    </w:p>
    <w:p w14:paraId="15D70DF4" w14:textId="0471399C" w:rsidR="00B84C6C" w:rsidRPr="00C902E5" w:rsidDel="001232C0" w:rsidRDefault="00B84C6C" w:rsidP="00B84C6C">
      <w:pPr>
        <w:keepLines/>
        <w:spacing w:after="240"/>
        <w:rPr>
          <w:del w:id="6" w:author="Ericsson" w:date="2023-09-26T14:50:00Z"/>
        </w:rPr>
      </w:pPr>
      <w:del w:id="7" w:author="Ericsson" w:date="2023-09-26T14:50:00Z">
        <w:r w:rsidDel="001232C0">
          <w:delText>S</w:delText>
        </w:r>
        <w:r w:rsidRPr="00C902E5" w:rsidDel="001232C0">
          <w:delText>olution #5.1</w:delText>
        </w:r>
        <w:r w:rsidDel="001232C0">
          <w:delText xml:space="preserve">and </w:delText>
        </w:r>
        <w:r w:rsidRPr="00C902E5" w:rsidDel="001232C0">
          <w:delText>#5.5</w:delText>
        </w:r>
        <w:r w:rsidDel="001232C0">
          <w:delText xml:space="preserve"> </w:delText>
        </w:r>
      </w:del>
      <w:del w:id="8" w:author="Ericsson" w:date="2023-09-26T14:36:00Z">
        <w:r w:rsidDel="00B52B36">
          <w:delText xml:space="preserve">all </w:delText>
        </w:r>
      </w:del>
      <w:del w:id="9" w:author="Ericsson" w:date="2023-09-26T14:50:00Z">
        <w:r w:rsidRPr="00C902E5" w:rsidDel="001232C0">
          <w:delText xml:space="preserve">solve </w:delText>
        </w:r>
        <w:r w:rsidDel="001232C0">
          <w:delText>key issue</w:delText>
        </w:r>
        <w:r w:rsidRPr="00C902E5" w:rsidDel="001232C0">
          <w:delText xml:space="preserve"> #5d.</w:delText>
        </w:r>
      </w:del>
    </w:p>
    <w:p w14:paraId="763F0488" w14:textId="3CCEF9C9" w:rsidR="00B84C6C" w:rsidRPr="00C902E5" w:rsidDel="00BE7C40" w:rsidRDefault="00B84C6C">
      <w:pPr>
        <w:pStyle w:val="B1"/>
        <w:rPr>
          <w:del w:id="10" w:author="Ericsson" w:date="2023-09-26T14:36:00Z"/>
          <w:lang w:eastAsia="zh-CN"/>
        </w:rPr>
        <w:pPrChange w:id="11" w:author="Ericsson" w:date="2023-09-26T14:38:00Z">
          <w:pPr/>
        </w:pPrChange>
      </w:pPr>
      <w:del w:id="12" w:author="Ericsson" w:date="2023-09-26T14:50:00Z">
        <w:r w:rsidRPr="00C902E5" w:rsidDel="001232C0">
          <w:rPr>
            <w:lang w:eastAsia="zh-CN"/>
          </w:rPr>
          <w:delText>Solution #5.1:</w:delText>
        </w:r>
      </w:del>
    </w:p>
    <w:p w14:paraId="6A9DCCC4" w14:textId="7E66C09A" w:rsidR="00B84C6C" w:rsidRPr="00C902E5" w:rsidDel="00BE7C40" w:rsidRDefault="00B84C6C">
      <w:pPr>
        <w:pStyle w:val="B1"/>
        <w:rPr>
          <w:del w:id="13" w:author="Ericsson" w:date="2023-09-26T14:36:00Z"/>
          <w:lang w:eastAsia="zh-CN"/>
        </w:rPr>
      </w:pPr>
      <w:del w:id="14" w:author="Ericsson" w:date="2023-09-26T14:36:00Z">
        <w:r w:rsidRPr="00C902E5" w:rsidDel="00BE7C40">
          <w:rPr>
            <w:lang w:eastAsia="zh-CN"/>
          </w:rPr>
          <w:delText>-</w:delText>
        </w:r>
        <w:r w:rsidDel="00BE7C40">
          <w:rPr>
            <w:lang w:eastAsia="zh-CN"/>
          </w:rPr>
          <w:tab/>
          <w:delText>K</w:delText>
        </w:r>
      </w:del>
      <w:del w:id="15" w:author="Ericsson" w:date="2023-09-26T14:50:00Z">
        <w:r w:rsidRPr="00C902E5" w:rsidDel="001232C0">
          <w:rPr>
            <w:lang w:eastAsia="zh-CN"/>
          </w:rPr>
          <w:delText xml:space="preserve">eep alignment with the Figure 5.3.2.3.2: SCUR - Session based charging with Decentralized and Centralized Unit Determination, Centralized Rating, immediate start of service delivery (non-blocking mode) specified in </w:delText>
        </w:r>
        <w:r w:rsidDel="001232C0">
          <w:rPr>
            <w:lang w:eastAsia="zh-CN"/>
          </w:rPr>
          <w:delText>TS 32.290 [12]</w:delText>
        </w:r>
        <w:r w:rsidRPr="00C902E5" w:rsidDel="001232C0">
          <w:rPr>
            <w:lang w:eastAsia="zh-CN"/>
          </w:rPr>
          <w:delText>, before sent the charging data request, the service delivery starts.</w:delText>
        </w:r>
      </w:del>
    </w:p>
    <w:p w14:paraId="42C562AE" w14:textId="38D34301" w:rsidR="00B84C6C" w:rsidDel="00BE7C40" w:rsidRDefault="00B84C6C">
      <w:pPr>
        <w:pStyle w:val="B1"/>
        <w:rPr>
          <w:del w:id="16" w:author="Ericsson" w:date="2023-09-26T14:36:00Z"/>
          <w:lang w:eastAsia="zh-CN"/>
        </w:rPr>
      </w:pPr>
      <w:del w:id="17" w:author="Ericsson" w:date="2023-09-26T14:36:00Z">
        <w:r w:rsidRPr="00C902E5" w:rsidDel="00BE7C40">
          <w:rPr>
            <w:lang w:eastAsia="zh-CN"/>
          </w:rPr>
          <w:delText>-</w:delText>
        </w:r>
        <w:r w:rsidDel="00BE7C40">
          <w:rPr>
            <w:lang w:eastAsia="zh-CN"/>
          </w:rPr>
          <w:tab/>
        </w:r>
      </w:del>
      <w:del w:id="18" w:author="Ericsson" w:date="2023-09-26T14:50:00Z">
        <w:r w:rsidDel="001232C0">
          <w:rPr>
            <w:lang w:eastAsia="zh-CN"/>
          </w:rPr>
          <w:delText xml:space="preserve">A </w:delText>
        </w:r>
        <w:r w:rsidRPr="00C902E5" w:rsidDel="001232C0">
          <w:rPr>
            <w:lang w:eastAsia="zh-CN"/>
          </w:rPr>
          <w:delText xml:space="preserve">new indication </w:delText>
        </w:r>
        <w:r w:rsidDel="001232C0">
          <w:rPr>
            <w:lang w:eastAsia="zh-CN"/>
          </w:rPr>
          <w:delText>is</w:delText>
        </w:r>
        <w:r w:rsidRPr="00C902E5" w:rsidDel="001232C0">
          <w:rPr>
            <w:lang w:eastAsia="zh-CN"/>
          </w:rPr>
          <w:delText xml:space="preserve"> added in the charging data request.</w:delText>
        </w:r>
      </w:del>
    </w:p>
    <w:p w14:paraId="29678122" w14:textId="6924ED7E" w:rsidR="00B84C6C" w:rsidRPr="00C902E5" w:rsidDel="001232C0" w:rsidRDefault="00B84C6C" w:rsidP="00E516D5">
      <w:pPr>
        <w:pStyle w:val="B1"/>
        <w:rPr>
          <w:del w:id="19" w:author="Ericsson" w:date="2023-09-26T14:50:00Z"/>
          <w:lang w:eastAsia="zh-CN"/>
        </w:rPr>
      </w:pPr>
      <w:del w:id="20" w:author="Ericsson" w:date="2023-09-26T14:36:00Z">
        <w:r w:rsidDel="00BE7C40">
          <w:rPr>
            <w:lang w:eastAsia="zh-CN"/>
          </w:rPr>
          <w:delText xml:space="preserve">- </w:delText>
        </w:r>
        <w:r w:rsidDel="00BE7C40">
          <w:rPr>
            <w:lang w:eastAsia="zh-CN"/>
          </w:rPr>
          <w:tab/>
        </w:r>
      </w:del>
      <w:bookmarkStart w:id="21" w:name="_Hlk142483222"/>
      <w:del w:id="22" w:author="Ericsson" w:date="2023-09-26T14:50:00Z">
        <w:r w:rsidDel="001232C0">
          <w:rPr>
            <w:lang w:eastAsia="zh-CN"/>
          </w:rPr>
          <w:delText>CHF may instruct to stop the service delivery based on the non-blocking mode awareness, not only for the disable/enable the non-blocking mode.</w:delText>
        </w:r>
        <w:bookmarkEnd w:id="21"/>
      </w:del>
    </w:p>
    <w:p w14:paraId="02D1B99E" w14:textId="3B5199D0" w:rsidR="00B84C6C" w:rsidRPr="00C902E5" w:rsidDel="00BE7C40" w:rsidRDefault="00B84C6C">
      <w:pPr>
        <w:pStyle w:val="B1"/>
        <w:rPr>
          <w:del w:id="23" w:author="Ericsson" w:date="2023-09-26T14:37:00Z"/>
          <w:lang w:eastAsia="zh-CN"/>
        </w:rPr>
        <w:pPrChange w:id="24" w:author="Ericsson" w:date="2023-09-26T14:38:00Z">
          <w:pPr/>
        </w:pPrChange>
      </w:pPr>
      <w:del w:id="25" w:author="Ericsson" w:date="2023-09-26T14:50:00Z">
        <w:r w:rsidRPr="00C902E5" w:rsidDel="001232C0">
          <w:rPr>
            <w:lang w:eastAsia="zh-CN"/>
          </w:rPr>
          <w:delText>Solution #5.5:</w:delText>
        </w:r>
      </w:del>
    </w:p>
    <w:p w14:paraId="42CA81B8" w14:textId="038B7A16" w:rsidR="00B84C6C" w:rsidRPr="00C902E5" w:rsidDel="001404DD" w:rsidRDefault="00B84C6C">
      <w:pPr>
        <w:pStyle w:val="B1"/>
        <w:rPr>
          <w:del w:id="26" w:author="Ericsson" w:date="2023-09-26T14:37:00Z"/>
          <w:lang w:eastAsia="zh-CN"/>
        </w:rPr>
      </w:pPr>
      <w:del w:id="27" w:author="Ericsson" w:date="2023-09-26T14:37:00Z">
        <w:r w:rsidRPr="00C902E5" w:rsidDel="00BE7C40">
          <w:rPr>
            <w:lang w:eastAsia="zh-CN"/>
          </w:rPr>
          <w:delText>-</w:delText>
        </w:r>
        <w:r w:rsidDel="00BE7C40">
          <w:rPr>
            <w:lang w:eastAsia="zh-CN"/>
          </w:rPr>
          <w:tab/>
        </w:r>
        <w:r w:rsidRPr="00C902E5" w:rsidDel="001404DD">
          <w:rPr>
            <w:lang w:eastAsia="zh-CN"/>
          </w:rPr>
          <w:delText>T</w:delText>
        </w:r>
      </w:del>
      <w:del w:id="28" w:author="Ericsson" w:date="2023-09-26T14:50:00Z">
        <w:r w:rsidRPr="00C902E5" w:rsidDel="001232C0">
          <w:rPr>
            <w:lang w:eastAsia="zh-CN"/>
          </w:rPr>
          <w:delText xml:space="preserve">he start of the service delivery does not need to wait the Charging Data Response from CHF. </w:delText>
        </w:r>
        <w:r w:rsidDel="001232C0">
          <w:rPr>
            <w:lang w:eastAsia="zh-CN"/>
          </w:rPr>
          <w:delText>K</w:delText>
        </w:r>
        <w:r w:rsidRPr="00C902E5" w:rsidDel="001232C0">
          <w:rPr>
            <w:lang w:eastAsia="zh-CN"/>
          </w:rPr>
          <w:delText xml:space="preserve">eep alignment with the common service flow about non-blocking specified in the </w:delText>
        </w:r>
        <w:r w:rsidDel="001232C0">
          <w:rPr>
            <w:lang w:eastAsia="zh-CN"/>
          </w:rPr>
          <w:delText>TS 32.290 [12]</w:delText>
        </w:r>
        <w:r w:rsidRPr="00C902E5" w:rsidDel="001232C0">
          <w:rPr>
            <w:lang w:eastAsia="zh-CN"/>
          </w:rPr>
          <w:delText xml:space="preserve">. </w:delText>
        </w:r>
        <w:r w:rsidDel="001232C0">
          <w:rPr>
            <w:lang w:eastAsia="zh-CN"/>
          </w:rPr>
          <w:delText>Needs to be combined</w:delText>
        </w:r>
        <w:r w:rsidRPr="00C902E5" w:rsidDel="001232C0">
          <w:rPr>
            <w:lang w:eastAsia="zh-CN"/>
          </w:rPr>
          <w:delText xml:space="preserve"> with solution #5.1.</w:delText>
        </w:r>
      </w:del>
    </w:p>
    <w:p w14:paraId="6DDF46D6" w14:textId="19EA1FE3" w:rsidR="00B84C6C" w:rsidDel="001404DD" w:rsidRDefault="00B84C6C">
      <w:pPr>
        <w:pStyle w:val="B1"/>
        <w:rPr>
          <w:del w:id="29" w:author="Ericsson" w:date="2023-09-26T14:37:00Z"/>
          <w:lang w:eastAsia="zh-CN"/>
        </w:rPr>
      </w:pPr>
      <w:del w:id="30" w:author="Ericsson" w:date="2023-09-26T14:37:00Z">
        <w:r w:rsidRPr="00C902E5" w:rsidDel="001404DD">
          <w:rPr>
            <w:lang w:eastAsia="zh-CN"/>
          </w:rPr>
          <w:delText>-</w:delText>
        </w:r>
        <w:r w:rsidDel="001404DD">
          <w:rPr>
            <w:lang w:eastAsia="zh-CN"/>
          </w:rPr>
          <w:tab/>
        </w:r>
        <w:r w:rsidRPr="00C902E5" w:rsidDel="001404DD">
          <w:rPr>
            <w:lang w:eastAsia="zh-CN"/>
          </w:rPr>
          <w:delText>n</w:delText>
        </w:r>
      </w:del>
      <w:del w:id="31" w:author="Ericsson" w:date="2023-09-26T14:50:00Z">
        <w:r w:rsidRPr="00C902E5" w:rsidDel="001232C0">
          <w:rPr>
            <w:lang w:eastAsia="zh-CN"/>
          </w:rPr>
          <w:delText>ew indication should be added in the charging data request.</w:delText>
        </w:r>
      </w:del>
    </w:p>
    <w:p w14:paraId="29AD6C2A" w14:textId="5FDFCD64" w:rsidR="00B84C6C" w:rsidRPr="00C902E5" w:rsidDel="001232C0" w:rsidRDefault="00B84C6C" w:rsidP="00E516D5">
      <w:pPr>
        <w:pStyle w:val="B1"/>
        <w:rPr>
          <w:del w:id="32" w:author="Ericsson" w:date="2023-09-26T14:50:00Z"/>
          <w:lang w:eastAsia="zh-CN"/>
        </w:rPr>
      </w:pPr>
      <w:del w:id="33" w:author="Ericsson" w:date="2023-09-26T14:37:00Z">
        <w:r w:rsidDel="001404DD">
          <w:rPr>
            <w:lang w:eastAsia="zh-CN"/>
          </w:rPr>
          <w:delText xml:space="preserve">- </w:delText>
        </w:r>
        <w:r w:rsidDel="001404DD">
          <w:rPr>
            <w:lang w:eastAsia="zh-CN"/>
          </w:rPr>
          <w:tab/>
        </w:r>
      </w:del>
      <w:del w:id="34" w:author="Ericsson" w:date="2023-09-26T14:50:00Z">
        <w:r w:rsidDel="001232C0">
          <w:rPr>
            <w:lang w:eastAsia="zh-CN"/>
          </w:rPr>
          <w:delText>CHF may instruct to stop the service delivery based on the non-blocking mode awareness, not only for the disable/enable the non-blocking mode.</w:delText>
        </w:r>
      </w:del>
    </w:p>
    <w:p w14:paraId="7D1B5ACD" w14:textId="06D2A127" w:rsidR="00B84C6C" w:rsidRDefault="00B84C6C" w:rsidP="00B84C6C">
      <w:pPr>
        <w:keepLines/>
        <w:spacing w:after="240"/>
      </w:pPr>
      <w:bookmarkStart w:id="35" w:name="_Hlk142483252"/>
      <w:bookmarkStart w:id="36" w:name="_Toc119935512"/>
      <w:bookmarkStart w:id="37" w:name="_Toc112317718"/>
      <w:r>
        <w:t>Solution #5.2, #5.3,</w:t>
      </w:r>
      <w:r w:rsidRPr="00123410">
        <w:t xml:space="preserve"> </w:t>
      </w:r>
      <w:r>
        <w:t>#5.4 and #5.6 all solve key issue #5a, #5b and #</w:t>
      </w:r>
      <w:ins w:id="38" w:author="Ericsson" w:date="2023-09-26T14:39:00Z">
        <w:r w:rsidR="0058130C">
          <w:t>5</w:t>
        </w:r>
      </w:ins>
      <w:r>
        <w:t>c.</w:t>
      </w:r>
    </w:p>
    <w:p w14:paraId="1D77589F" w14:textId="099AD8FE" w:rsidR="00B84C6C" w:rsidDel="0058130C" w:rsidRDefault="00F34395">
      <w:pPr>
        <w:pStyle w:val="B1"/>
        <w:rPr>
          <w:del w:id="39" w:author="Ericsson" w:date="2023-09-26T14:39:00Z"/>
          <w:lang w:eastAsia="zh-CN"/>
        </w:rPr>
        <w:pPrChange w:id="40" w:author="Ericsson" w:date="2023-09-26T14:49:00Z">
          <w:pPr/>
        </w:pPrChange>
      </w:pPr>
      <w:bookmarkStart w:id="41" w:name="_Hlk142483331"/>
      <w:bookmarkEnd w:id="35"/>
      <w:ins w:id="42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B84C6C">
        <w:rPr>
          <w:lang w:eastAsia="zh-CN"/>
        </w:rPr>
        <w:t>Solution #5.2:</w:t>
      </w:r>
      <w:ins w:id="43" w:author="Ericsson" w:date="2023-09-26T14:39:00Z">
        <w:r w:rsidR="0058130C">
          <w:rPr>
            <w:lang w:eastAsia="zh-CN"/>
          </w:rPr>
          <w:t xml:space="preserve"> </w:t>
        </w:r>
      </w:ins>
    </w:p>
    <w:p w14:paraId="068F7FD7" w14:textId="3D8AF76F" w:rsidR="00B84C6C" w:rsidDel="0058130C" w:rsidRDefault="00B84C6C">
      <w:pPr>
        <w:pStyle w:val="B1"/>
        <w:rPr>
          <w:del w:id="44" w:author="Ericsson" w:date="2023-09-26T14:39:00Z"/>
          <w:lang w:eastAsia="zh-CN"/>
        </w:rPr>
      </w:pPr>
      <w:del w:id="45" w:author="Ericsson" w:date="2023-09-26T14:39:00Z">
        <w:r w:rsidDel="0058130C">
          <w:rPr>
            <w:lang w:eastAsia="zh-CN"/>
          </w:rPr>
          <w:delText>-</w:delText>
        </w:r>
        <w:r w:rsidDel="0058130C">
          <w:rPr>
            <w:lang w:eastAsia="zh-CN"/>
          </w:rPr>
          <w:tab/>
        </w:r>
        <w:r w:rsidDel="00653D34">
          <w:rPr>
            <w:lang w:eastAsia="zh-CN"/>
          </w:rPr>
          <w:delText>A</w:delText>
        </w:r>
      </w:del>
      <w:ins w:id="46" w:author="Ericsson" w:date="2023-09-26T14:39:00Z">
        <w:r w:rsidR="00653D34">
          <w:rPr>
            <w:lang w:eastAsia="zh-CN"/>
          </w:rPr>
          <w:t>a</w:t>
        </w:r>
      </w:ins>
      <w:r>
        <w:rPr>
          <w:lang w:eastAsia="zh-CN"/>
        </w:rPr>
        <w:t>llows the CHF to directly control the non-blocking mode, by introducing an attribute. This means that both PCF and CHF will control the non-blocking mode.</w:t>
      </w:r>
      <w:ins w:id="47" w:author="Ericsson" w:date="2023-09-26T14:39:00Z">
        <w:r w:rsidR="0058130C">
          <w:rPr>
            <w:lang w:eastAsia="zh-CN"/>
          </w:rPr>
          <w:t xml:space="preserve"> </w:t>
        </w:r>
      </w:ins>
    </w:p>
    <w:p w14:paraId="4A2817CC" w14:textId="5688BF63" w:rsidR="00B84C6C" w:rsidDel="00963B8C" w:rsidRDefault="00B84C6C">
      <w:pPr>
        <w:pStyle w:val="B1"/>
        <w:rPr>
          <w:del w:id="48" w:author="Ericsson" w:date="2023-09-26T14:39:00Z"/>
          <w:lang w:eastAsia="zh-CN"/>
        </w:rPr>
      </w:pPr>
      <w:del w:id="49" w:author="Ericsson" w:date="2023-09-26T14:39:00Z">
        <w:r w:rsidDel="0058130C">
          <w:rPr>
            <w:lang w:eastAsia="zh-CN"/>
          </w:rPr>
          <w:delText>-</w:delText>
        </w:r>
      </w:del>
      <w:r>
        <w:rPr>
          <w:lang w:eastAsia="zh-CN"/>
        </w:rPr>
        <w:tab/>
        <w:t>The change of non-blocking mode can be per service data flow or per RG.</w:t>
      </w:r>
      <w:ins w:id="50" w:author="Ericsson" w:date="2023-09-26T14:39:00Z">
        <w:r w:rsidR="00963B8C">
          <w:rPr>
            <w:lang w:eastAsia="zh-CN"/>
          </w:rPr>
          <w:t xml:space="preserve"> </w:t>
        </w:r>
      </w:ins>
    </w:p>
    <w:p w14:paraId="7F25CBE4" w14:textId="2E15D4B6" w:rsidR="00B84C6C" w:rsidRPr="00942B16" w:rsidRDefault="00B84C6C" w:rsidP="00F34395">
      <w:pPr>
        <w:pStyle w:val="B1"/>
        <w:rPr>
          <w:lang w:eastAsia="zh-CN"/>
        </w:rPr>
      </w:pPr>
      <w:del w:id="51" w:author="Ericsson" w:date="2023-09-26T14:39:00Z">
        <w:r w:rsidDel="00963B8C">
          <w:rPr>
            <w:lang w:eastAsia="zh-CN"/>
          </w:rPr>
          <w:lastRenderedPageBreak/>
          <w:delText>-</w:delText>
        </w:r>
        <w:r w:rsidDel="00963B8C"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 w:rsidRPr="00942B16">
        <w:rPr>
          <w:lang w:eastAsia="zh-CN"/>
        </w:rPr>
        <w:t>Validity Period</w:t>
      </w:r>
      <w:r>
        <w:rPr>
          <w:lang w:eastAsia="zh-CN"/>
        </w:rPr>
        <w:t xml:space="preserve"> of non-blocking mode change from CHF is per PDU session. When the new PDU session is established, the non-blocking mode will reuse the PCC rule from PCF which is not </w:t>
      </w:r>
      <w:r w:rsidRPr="00942B16">
        <w:rPr>
          <w:lang w:eastAsia="zh-CN"/>
        </w:rPr>
        <w:t>able to know</w:t>
      </w:r>
      <w:r>
        <w:rPr>
          <w:lang w:eastAsia="zh-CN"/>
        </w:rPr>
        <w:t xml:space="preserve"> the change from the CHF.</w:t>
      </w:r>
    </w:p>
    <w:p w14:paraId="680BE169" w14:textId="3095DF3C" w:rsidR="00B84C6C" w:rsidDel="00963B8C" w:rsidRDefault="00F34395">
      <w:pPr>
        <w:pStyle w:val="B1"/>
        <w:rPr>
          <w:del w:id="52" w:author="Ericsson" w:date="2023-09-26T14:39:00Z"/>
          <w:lang w:eastAsia="zh-CN"/>
        </w:rPr>
        <w:pPrChange w:id="53" w:author="Ericsson" w:date="2023-09-26T14:49:00Z">
          <w:pPr/>
        </w:pPrChange>
      </w:pPr>
      <w:ins w:id="54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B84C6C">
        <w:rPr>
          <w:lang w:eastAsia="zh-CN"/>
        </w:rPr>
        <w:t>Solution #5.3:</w:t>
      </w:r>
      <w:ins w:id="55" w:author="Ericsson" w:date="2023-09-26T14:39:00Z">
        <w:r w:rsidR="00963B8C">
          <w:rPr>
            <w:lang w:eastAsia="zh-CN"/>
          </w:rPr>
          <w:t xml:space="preserve"> </w:t>
        </w:r>
      </w:ins>
    </w:p>
    <w:p w14:paraId="2AD37574" w14:textId="3A141C91" w:rsidR="00B84C6C" w:rsidDel="00963B8C" w:rsidRDefault="00B84C6C">
      <w:pPr>
        <w:pStyle w:val="B1"/>
        <w:rPr>
          <w:del w:id="56" w:author="Ericsson" w:date="2023-09-26T14:39:00Z"/>
          <w:lang w:eastAsia="zh-CN"/>
        </w:rPr>
      </w:pPr>
      <w:del w:id="57" w:author="Ericsson" w:date="2023-09-26T14:39:00Z">
        <w:r w:rsidDel="00963B8C">
          <w:rPr>
            <w:lang w:eastAsia="zh-CN"/>
          </w:rPr>
          <w:delText>-</w:delText>
        </w:r>
        <w:r w:rsidDel="00963B8C">
          <w:rPr>
            <w:lang w:eastAsia="zh-CN"/>
          </w:rPr>
          <w:tab/>
        </w:r>
        <w:r w:rsidDel="00653D34">
          <w:rPr>
            <w:lang w:eastAsia="zh-CN"/>
          </w:rPr>
          <w:delText>A</w:delText>
        </w:r>
      </w:del>
      <w:ins w:id="58" w:author="Ericsson" w:date="2023-09-26T14:39:00Z">
        <w:r w:rsidR="00653D34">
          <w:rPr>
            <w:lang w:eastAsia="zh-CN"/>
          </w:rPr>
          <w:t>a</w:t>
        </w:r>
      </w:ins>
      <w:r>
        <w:rPr>
          <w:lang w:eastAsia="zh-CN"/>
        </w:rPr>
        <w:t>llows the CHF to indirectly control the non-blocking mode, by using the current policy counters. This means that only PCF will control the non-blocking mode, with input from CHF.</w:t>
      </w:r>
      <w:ins w:id="59" w:author="Ericsson" w:date="2023-09-26T14:39:00Z">
        <w:r w:rsidR="00963B8C">
          <w:rPr>
            <w:lang w:eastAsia="zh-CN"/>
          </w:rPr>
          <w:t xml:space="preserve"> </w:t>
        </w:r>
      </w:ins>
    </w:p>
    <w:p w14:paraId="0D4DA3BB" w14:textId="317A707E" w:rsidR="00B84C6C" w:rsidDel="00963B8C" w:rsidRDefault="00B84C6C">
      <w:pPr>
        <w:pStyle w:val="B1"/>
        <w:rPr>
          <w:del w:id="60" w:author="Ericsson" w:date="2023-09-26T14:39:00Z"/>
          <w:lang w:eastAsia="zh-CN"/>
        </w:rPr>
      </w:pPr>
      <w:del w:id="61" w:author="Ericsson" w:date="2023-09-26T14:39:00Z">
        <w:r w:rsidDel="00963B8C">
          <w:rPr>
            <w:lang w:eastAsia="zh-CN"/>
          </w:rPr>
          <w:delText>-</w:delText>
        </w:r>
        <w:r w:rsidDel="00963B8C">
          <w:rPr>
            <w:lang w:eastAsia="zh-CN"/>
          </w:rPr>
          <w:tab/>
        </w:r>
      </w:del>
      <w:r>
        <w:rPr>
          <w:lang w:eastAsia="zh-CN"/>
        </w:rPr>
        <w:t>The change of non-blocking mode can be per service data flow or per RG.</w:t>
      </w:r>
      <w:ins w:id="62" w:author="Ericsson" w:date="2023-09-26T14:39:00Z">
        <w:r w:rsidR="00963B8C">
          <w:rPr>
            <w:lang w:eastAsia="zh-CN"/>
          </w:rPr>
          <w:t xml:space="preserve"> </w:t>
        </w:r>
      </w:ins>
    </w:p>
    <w:p w14:paraId="768F066F" w14:textId="6D7140DC" w:rsidR="00B84C6C" w:rsidRPr="00942B16" w:rsidRDefault="00B84C6C" w:rsidP="00F34395">
      <w:pPr>
        <w:pStyle w:val="B1"/>
        <w:rPr>
          <w:lang w:eastAsia="zh-CN"/>
        </w:rPr>
      </w:pPr>
      <w:del w:id="63" w:author="Ericsson" w:date="2023-09-26T14:39:00Z">
        <w:r w:rsidDel="00963B8C">
          <w:rPr>
            <w:lang w:eastAsia="zh-CN"/>
          </w:rPr>
          <w:delText>-</w:delText>
        </w:r>
        <w:r w:rsidDel="00963B8C">
          <w:rPr>
            <w:lang w:eastAsia="zh-CN"/>
          </w:rPr>
          <w:tab/>
        </w:r>
      </w:del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PCF can </w:t>
      </w:r>
      <w:r w:rsidRPr="00942B16">
        <w:rPr>
          <w:lang w:eastAsia="zh-CN"/>
        </w:rPr>
        <w:t>be able to know</w:t>
      </w:r>
      <w:r>
        <w:rPr>
          <w:lang w:eastAsia="zh-CN"/>
        </w:rPr>
        <w:t xml:space="preserve"> the change of non-blocking mode from the CHF dynamically. </w:t>
      </w:r>
    </w:p>
    <w:p w14:paraId="67F6D7CB" w14:textId="29ED4117" w:rsidR="00B84C6C" w:rsidDel="00963B8C" w:rsidRDefault="00F34395">
      <w:pPr>
        <w:pStyle w:val="B1"/>
        <w:rPr>
          <w:del w:id="64" w:author="Ericsson" w:date="2023-09-26T14:39:00Z"/>
          <w:lang w:eastAsia="zh-CN"/>
        </w:rPr>
        <w:pPrChange w:id="65" w:author="Ericsson" w:date="2023-09-26T14:49:00Z">
          <w:pPr/>
        </w:pPrChange>
      </w:pPr>
      <w:ins w:id="66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B84C6C">
        <w:rPr>
          <w:lang w:eastAsia="zh-CN"/>
        </w:rPr>
        <w:t>Solution #5.4</w:t>
      </w:r>
      <w:ins w:id="67" w:author="Ericsson" w:date="2023-09-26T14:39:00Z">
        <w:r w:rsidR="00963B8C">
          <w:rPr>
            <w:lang w:eastAsia="zh-CN"/>
          </w:rPr>
          <w:t xml:space="preserve"> </w:t>
        </w:r>
      </w:ins>
      <w:del w:id="68" w:author="Ericsson" w:date="2023-09-26T14:39:00Z">
        <w:r w:rsidR="00B84C6C" w:rsidDel="00963B8C">
          <w:rPr>
            <w:lang w:eastAsia="zh-CN"/>
          </w:rPr>
          <w:delText>:</w:delText>
        </w:r>
      </w:del>
    </w:p>
    <w:p w14:paraId="03C1702D" w14:textId="13FCDAAC" w:rsidR="00B84C6C" w:rsidDel="00963B8C" w:rsidRDefault="00B84C6C">
      <w:pPr>
        <w:pStyle w:val="B1"/>
        <w:rPr>
          <w:del w:id="69" w:author="Ericsson" w:date="2023-09-26T14:39:00Z"/>
          <w:lang w:eastAsia="zh-CN"/>
        </w:rPr>
      </w:pPr>
      <w:del w:id="70" w:author="Ericsson" w:date="2023-09-26T14:39:00Z">
        <w:r w:rsidDel="00963B8C">
          <w:rPr>
            <w:lang w:eastAsia="zh-CN"/>
          </w:rPr>
          <w:delText>-</w:delText>
        </w:r>
      </w:del>
      <w:r>
        <w:rPr>
          <w:lang w:eastAsia="zh-CN"/>
        </w:rPr>
        <w:tab/>
      </w:r>
      <w:del w:id="71" w:author="Ericsson" w:date="2023-09-26T14:40:00Z">
        <w:r w:rsidDel="00653D34">
          <w:rPr>
            <w:lang w:eastAsia="zh-CN"/>
          </w:rPr>
          <w:delText>T</w:delText>
        </w:r>
        <w:r w:rsidRPr="00537A1B" w:rsidDel="00653D34">
          <w:rPr>
            <w:lang w:eastAsia="zh-CN"/>
          </w:rPr>
          <w:delText xml:space="preserve">he </w:delText>
        </w:r>
      </w:del>
      <w:ins w:id="72" w:author="Ericsson" w:date="2023-09-26T14:40:00Z">
        <w:r w:rsidR="00653D34">
          <w:rPr>
            <w:lang w:eastAsia="zh-CN"/>
          </w:rPr>
          <w:t>t</w:t>
        </w:r>
        <w:r w:rsidR="00653D34" w:rsidRPr="00537A1B">
          <w:rPr>
            <w:lang w:eastAsia="zh-CN"/>
          </w:rPr>
          <w:t xml:space="preserve">he </w:t>
        </w:r>
      </w:ins>
      <w:r w:rsidRPr="00537A1B">
        <w:rPr>
          <w:lang w:eastAsia="zh-CN"/>
        </w:rPr>
        <w:t>granularity of the control of non-blocking</w:t>
      </w:r>
      <w:r>
        <w:rPr>
          <w:lang w:eastAsia="zh-CN"/>
        </w:rPr>
        <w:t xml:space="preserve"> mode</w:t>
      </w:r>
      <w:r w:rsidRPr="00537A1B">
        <w:rPr>
          <w:lang w:eastAsia="zh-CN"/>
        </w:rPr>
        <w:t xml:space="preserve"> is per UE, not for special service data flow</w:t>
      </w:r>
      <w:r>
        <w:rPr>
          <w:lang w:eastAsia="zh-CN"/>
        </w:rPr>
        <w:t xml:space="preserve"> or per RG. </w:t>
      </w:r>
    </w:p>
    <w:p w14:paraId="2EF91144" w14:textId="5E9D1493" w:rsidR="00B84C6C" w:rsidDel="00963B8C" w:rsidRDefault="00B84C6C">
      <w:pPr>
        <w:pStyle w:val="B1"/>
        <w:rPr>
          <w:del w:id="73" w:author="Ericsson" w:date="2023-09-26T14:39:00Z"/>
          <w:lang w:eastAsia="zh-CN"/>
        </w:rPr>
      </w:pPr>
      <w:del w:id="74" w:author="Ericsson" w:date="2023-09-26T14:39:00Z">
        <w:r w:rsidDel="00963B8C">
          <w:rPr>
            <w:lang w:eastAsia="zh-CN"/>
          </w:rPr>
          <w:delText>-</w:delText>
        </w:r>
        <w:r w:rsidDel="00963B8C">
          <w:rPr>
            <w:lang w:eastAsia="zh-CN"/>
          </w:rPr>
          <w:tab/>
        </w:r>
      </w:del>
      <w:r>
        <w:rPr>
          <w:lang w:eastAsia="zh-CN"/>
        </w:rPr>
        <w:t>T</w:t>
      </w:r>
      <w:r w:rsidRPr="00537A1B">
        <w:rPr>
          <w:lang w:eastAsia="zh-CN"/>
        </w:rPr>
        <w:t xml:space="preserve">he new type of </w:t>
      </w:r>
      <w:proofErr w:type="spellStart"/>
      <w:r w:rsidRPr="00537A1B">
        <w:rPr>
          <w:lang w:eastAsia="zh-CN"/>
        </w:rPr>
        <w:t>Nchf</w:t>
      </w:r>
      <w:proofErr w:type="spellEnd"/>
      <w:r w:rsidRPr="00537A1B">
        <w:rPr>
          <w:lang w:eastAsia="zh-CN"/>
        </w:rPr>
        <w:t xml:space="preserve">_ </w:t>
      </w:r>
      <w:proofErr w:type="spellStart"/>
      <w:r w:rsidRPr="00537A1B">
        <w:rPr>
          <w:lang w:eastAsia="zh-CN"/>
        </w:rPr>
        <w:t>SpendlingLimitControl</w:t>
      </w:r>
      <w:proofErr w:type="spellEnd"/>
      <w:r w:rsidRPr="00537A1B">
        <w:rPr>
          <w:lang w:eastAsia="zh-CN"/>
        </w:rPr>
        <w:t xml:space="preserve"> service for spending limit should be supported</w:t>
      </w:r>
      <w:r>
        <w:rPr>
          <w:lang w:eastAsia="zh-CN"/>
        </w:rPr>
        <w:t>.</w:t>
      </w:r>
      <w:ins w:id="75" w:author="Ericsson" w:date="2023-09-26T14:39:00Z">
        <w:r w:rsidR="00963B8C">
          <w:rPr>
            <w:lang w:eastAsia="zh-CN"/>
          </w:rPr>
          <w:t xml:space="preserve"> </w:t>
        </w:r>
      </w:ins>
    </w:p>
    <w:p w14:paraId="241829E8" w14:textId="6C1B3765" w:rsidR="00B84C6C" w:rsidRPr="00123410" w:rsidRDefault="00B84C6C" w:rsidP="00F34395">
      <w:pPr>
        <w:pStyle w:val="B1"/>
        <w:rPr>
          <w:lang w:eastAsia="zh-CN"/>
        </w:rPr>
      </w:pPr>
      <w:del w:id="76" w:author="Ericsson" w:date="2023-09-26T14:39:00Z">
        <w:r w:rsidDel="00963B8C">
          <w:rPr>
            <w:lang w:eastAsia="zh-CN"/>
          </w:rPr>
          <w:delText>-</w:delText>
        </w:r>
        <w:r w:rsidDel="00963B8C">
          <w:rPr>
            <w:lang w:eastAsia="zh-CN"/>
          </w:rPr>
          <w:tab/>
          <w:delText>t</w:delText>
        </w:r>
      </w:del>
      <w:ins w:id="77" w:author="Ericsson" w:date="2023-09-26T14:39:00Z">
        <w:r w:rsidR="00963B8C">
          <w:rPr>
            <w:lang w:eastAsia="zh-CN"/>
          </w:rPr>
          <w:t>T</w:t>
        </w:r>
      </w:ins>
      <w:r>
        <w:rPr>
          <w:lang w:eastAsia="zh-CN"/>
        </w:rPr>
        <w:t xml:space="preserve">he controlling on the </w:t>
      </w:r>
      <w:del w:id="78" w:author="Ericsson" w:date="2023-09-26T14:35:00Z">
        <w:r w:rsidDel="005D2019">
          <w:rPr>
            <w:lang w:eastAsia="zh-CN"/>
          </w:rPr>
          <w:delText>Non-blocking</w:delText>
        </w:r>
      </w:del>
      <w:ins w:id="79" w:author="Ericsson" w:date="2023-09-26T14:35:00Z">
        <w:r w:rsidR="005D2019">
          <w:rPr>
            <w:lang w:eastAsia="zh-CN"/>
          </w:rPr>
          <w:t>non-blocking</w:t>
        </w:r>
      </w:ins>
      <w:r>
        <w:rPr>
          <w:lang w:eastAsia="zh-CN"/>
        </w:rPr>
        <w:t xml:space="preserve"> mode need to add the new value of </w:t>
      </w:r>
      <w:proofErr w:type="spellStart"/>
      <w:r w:rsidRPr="00CC03C7">
        <w:rPr>
          <w:lang w:eastAsia="zh-CN"/>
        </w:rPr>
        <w:t>currentStatus</w:t>
      </w:r>
      <w:proofErr w:type="spellEnd"/>
      <w:r>
        <w:rPr>
          <w:lang w:eastAsia="zh-CN"/>
        </w:rPr>
        <w:t xml:space="preserve"> to present that the non-blocking mode is the changing value (disable or enable) which </w:t>
      </w:r>
      <w:del w:id="80" w:author="Ericsson" w:date="2023-09-26T14:35:00Z">
        <w:r w:rsidDel="005D2019">
          <w:rPr>
            <w:lang w:eastAsia="zh-CN"/>
          </w:rPr>
          <w:delText>is not be</w:delText>
        </w:r>
      </w:del>
      <w:ins w:id="81" w:author="Ericsson" w:date="2023-09-26T14:35:00Z">
        <w:r w:rsidR="005D2019">
          <w:rPr>
            <w:lang w:eastAsia="zh-CN"/>
          </w:rPr>
          <w:t>is not</w:t>
        </w:r>
      </w:ins>
      <w:r>
        <w:rPr>
          <w:lang w:eastAsia="zh-CN"/>
        </w:rPr>
        <w:t xml:space="preserve"> specified in the standard.</w:t>
      </w:r>
      <w:bookmarkEnd w:id="41"/>
      <w:ins w:id="82" w:author="Ericsson" w:date="2023-09-26T14:41:00Z">
        <w:r w:rsidR="00135BBE">
          <w:rPr>
            <w:lang w:eastAsia="zh-CN"/>
          </w:rPr>
          <w:t xml:space="preserve"> </w:t>
        </w:r>
      </w:ins>
    </w:p>
    <w:p w14:paraId="4E0C78B4" w14:textId="138F7673" w:rsidR="00B84C6C" w:rsidRPr="00C902E5" w:rsidDel="00653D34" w:rsidRDefault="00F34395">
      <w:pPr>
        <w:pStyle w:val="B1"/>
        <w:rPr>
          <w:del w:id="83" w:author="Ericsson" w:date="2023-09-26T14:39:00Z"/>
          <w:lang w:eastAsia="zh-CN"/>
        </w:rPr>
        <w:pPrChange w:id="84" w:author="Ericsson" w:date="2023-09-26T14:49:00Z">
          <w:pPr/>
        </w:pPrChange>
      </w:pPr>
      <w:ins w:id="85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B84C6C" w:rsidRPr="00C902E5">
        <w:rPr>
          <w:lang w:eastAsia="zh-CN"/>
        </w:rPr>
        <w:t>Solution #5.</w:t>
      </w:r>
      <w:r w:rsidR="00B84C6C">
        <w:rPr>
          <w:lang w:eastAsia="zh-CN"/>
        </w:rPr>
        <w:t>6</w:t>
      </w:r>
      <w:r w:rsidR="00B84C6C" w:rsidRPr="00C902E5">
        <w:rPr>
          <w:lang w:eastAsia="zh-CN"/>
        </w:rPr>
        <w:t>:</w:t>
      </w:r>
    </w:p>
    <w:p w14:paraId="4F7F7FE9" w14:textId="6868F826" w:rsidR="00B84C6C" w:rsidRPr="00C902E5" w:rsidDel="00653D34" w:rsidRDefault="00244C5E">
      <w:pPr>
        <w:pStyle w:val="B1"/>
        <w:rPr>
          <w:del w:id="86" w:author="Ericsson" w:date="2023-09-26T14:40:00Z"/>
          <w:lang w:eastAsia="zh-CN"/>
        </w:rPr>
      </w:pPr>
      <w:ins w:id="87" w:author="Ericsson" w:date="2023-09-26T14:40:00Z">
        <w:r>
          <w:rPr>
            <w:lang w:eastAsia="zh-CN"/>
          </w:rPr>
          <w:t xml:space="preserve"> </w:t>
        </w:r>
      </w:ins>
      <w:del w:id="88" w:author="Ericsson" w:date="2023-09-26T14:40:00Z">
        <w:r w:rsidR="00B84C6C" w:rsidRPr="00C902E5" w:rsidDel="00244C5E">
          <w:rPr>
            <w:lang w:eastAsia="zh-CN"/>
          </w:rPr>
          <w:delText>-</w:delText>
        </w:r>
        <w:r w:rsidR="00B84C6C" w:rsidDel="00244C5E">
          <w:rPr>
            <w:lang w:eastAsia="zh-CN"/>
          </w:rPr>
          <w:tab/>
        </w:r>
      </w:del>
      <w:r w:rsidR="00B84C6C">
        <w:rPr>
          <w:lang w:eastAsia="zh-CN"/>
        </w:rPr>
        <w:t>reuses the current mechanism and by that t</w:t>
      </w:r>
      <w:r w:rsidR="00B84C6C" w:rsidRPr="00C902E5">
        <w:rPr>
          <w:lang w:eastAsia="zh-CN"/>
        </w:rPr>
        <w:t xml:space="preserve">he start of the service delivery does not need to wait the Charging Data Response from CHF. </w:t>
      </w:r>
      <w:r w:rsidR="00B84C6C">
        <w:rPr>
          <w:lang w:eastAsia="zh-CN"/>
        </w:rPr>
        <w:t>K</w:t>
      </w:r>
      <w:r w:rsidR="00B84C6C" w:rsidRPr="00C902E5">
        <w:rPr>
          <w:lang w:eastAsia="zh-CN"/>
        </w:rPr>
        <w:t xml:space="preserve">eep alignment with the common service flow about non-blocking specified in the </w:t>
      </w:r>
      <w:r w:rsidR="00B84C6C">
        <w:rPr>
          <w:lang w:eastAsia="zh-CN"/>
        </w:rPr>
        <w:t>TS 32.290 [12]</w:t>
      </w:r>
      <w:r w:rsidR="00B84C6C" w:rsidRPr="00C902E5">
        <w:rPr>
          <w:lang w:eastAsia="zh-CN"/>
        </w:rPr>
        <w:t>.</w:t>
      </w:r>
      <w:ins w:id="89" w:author="Ericsson" w:date="2023-09-26T14:40:00Z">
        <w:r w:rsidR="00653D34">
          <w:rPr>
            <w:lang w:eastAsia="zh-CN"/>
          </w:rPr>
          <w:t xml:space="preserve"> </w:t>
        </w:r>
      </w:ins>
    </w:p>
    <w:p w14:paraId="695AE469" w14:textId="3D633C6B" w:rsidR="00B84C6C" w:rsidDel="00653D34" w:rsidRDefault="00B84C6C">
      <w:pPr>
        <w:pStyle w:val="B1"/>
        <w:rPr>
          <w:del w:id="90" w:author="Ericsson" w:date="2023-09-26T14:40:00Z"/>
          <w:lang w:eastAsia="zh-CN"/>
        </w:rPr>
      </w:pPr>
      <w:del w:id="91" w:author="Ericsson" w:date="2023-09-26T14:40:00Z">
        <w:r w:rsidRPr="00C902E5" w:rsidDel="00653D34">
          <w:rPr>
            <w:lang w:eastAsia="zh-CN"/>
          </w:rPr>
          <w:delText>-</w:delText>
        </w:r>
        <w:r w:rsidDel="00653D34">
          <w:rPr>
            <w:lang w:eastAsia="zh-CN"/>
          </w:rPr>
          <w:tab/>
          <w:delText>n</w:delText>
        </w:r>
      </w:del>
      <w:ins w:id="92" w:author="Ericsson" w:date="2023-09-26T14:40:00Z">
        <w:r w:rsidR="00653D34">
          <w:rPr>
            <w:lang w:eastAsia="zh-CN"/>
          </w:rPr>
          <w:t>N</w:t>
        </w:r>
      </w:ins>
      <w:r>
        <w:rPr>
          <w:lang w:eastAsia="zh-CN"/>
        </w:rPr>
        <w:t xml:space="preserve">o impact on the </w:t>
      </w:r>
      <w:r w:rsidRPr="00C902E5">
        <w:rPr>
          <w:lang w:eastAsia="zh-CN"/>
        </w:rPr>
        <w:t>charging data request.</w:t>
      </w:r>
      <w:ins w:id="93" w:author="Ericsson" w:date="2023-09-26T14:40:00Z">
        <w:r w:rsidR="00653D34">
          <w:rPr>
            <w:lang w:eastAsia="zh-CN"/>
          </w:rPr>
          <w:t xml:space="preserve"> </w:t>
        </w:r>
      </w:ins>
    </w:p>
    <w:p w14:paraId="5EF97705" w14:textId="2FE0286C" w:rsidR="00B84C6C" w:rsidDel="00135BBE" w:rsidRDefault="00B84C6C">
      <w:pPr>
        <w:pStyle w:val="B1"/>
        <w:rPr>
          <w:del w:id="94" w:author="Ericsson" w:date="2023-09-26T14:41:00Z"/>
          <w:lang w:eastAsia="zh-CN"/>
        </w:rPr>
      </w:pPr>
      <w:bookmarkStart w:id="95" w:name="_Hlk142483355"/>
      <w:del w:id="96" w:author="Ericsson" w:date="2023-09-26T14:40:00Z">
        <w:r w:rsidDel="00653D34">
          <w:rPr>
            <w:lang w:eastAsia="zh-CN"/>
          </w:rPr>
          <w:delText>-</w:delText>
        </w:r>
        <w:r w:rsidDel="00653D34">
          <w:rPr>
            <w:lang w:eastAsia="zh-CN"/>
          </w:rPr>
          <w:tab/>
          <w:delText>t</w:delText>
        </w:r>
      </w:del>
      <w:ins w:id="97" w:author="Ericsson" w:date="2023-09-26T14:45:00Z">
        <w:r w:rsidR="00BC559F">
          <w:rPr>
            <w:lang w:eastAsia="zh-CN"/>
          </w:rPr>
          <w:t>A</w:t>
        </w:r>
      </w:ins>
      <w:del w:id="98" w:author="Ericsson" w:date="2023-09-26T14:45:00Z">
        <w:r w:rsidDel="00BC559F">
          <w:rPr>
            <w:lang w:eastAsia="zh-CN"/>
          </w:rPr>
          <w:delText>he new</w:delText>
        </w:r>
      </w:del>
      <w:r>
        <w:rPr>
          <w:lang w:eastAsia="zh-CN"/>
        </w:rPr>
        <w:t xml:space="preserve"> policy counter for spending limit </w:t>
      </w:r>
      <w:del w:id="99" w:author="Ericsson" w:date="2023-09-26T14:46:00Z">
        <w:r w:rsidDel="00BC559F">
          <w:rPr>
            <w:lang w:eastAsia="zh-CN"/>
          </w:rPr>
          <w:delText xml:space="preserve">is </w:delText>
        </w:r>
      </w:del>
      <w:ins w:id="100" w:author="Ericsson" w:date="2023-09-26T14:46:00Z">
        <w:r w:rsidR="00BC559F">
          <w:rPr>
            <w:lang w:eastAsia="zh-CN"/>
          </w:rPr>
          <w:t xml:space="preserve">may be </w:t>
        </w:r>
      </w:ins>
      <w:r>
        <w:rPr>
          <w:lang w:eastAsia="zh-CN"/>
        </w:rPr>
        <w:t>connected to one or more Rating Groups in the CHF</w:t>
      </w:r>
      <w:ins w:id="101" w:author="Ericsson" w:date="2023-09-26T14:46:00Z">
        <w:r w:rsidR="00BC559F">
          <w:rPr>
            <w:lang w:eastAsia="zh-CN"/>
          </w:rPr>
          <w:t xml:space="preserve"> </w:t>
        </w:r>
      </w:ins>
      <w:del w:id="102" w:author="Ericsson" w:date="2023-09-26T14:46:00Z">
        <w:r w:rsidDel="00BC559F">
          <w:rPr>
            <w:lang w:eastAsia="zh-CN"/>
          </w:rPr>
          <w:delText xml:space="preserve"> which cannot be supported in the existing Nchf_SpendingLimitControl Service and cannot</w:delText>
        </w:r>
      </w:del>
      <w:ins w:id="103" w:author="Ericsson" w:date="2023-09-26T14:46:00Z">
        <w:r w:rsidR="00BC559F">
          <w:rPr>
            <w:lang w:eastAsia="zh-CN"/>
          </w:rPr>
          <w:t>to</w:t>
        </w:r>
      </w:ins>
      <w:r>
        <w:rPr>
          <w:lang w:eastAsia="zh-CN"/>
        </w:rPr>
        <w:t xml:space="preserve"> support the control of non-blocking mode per service data flow or per RG.</w:t>
      </w:r>
      <w:ins w:id="104" w:author="Ericsson" w:date="2023-09-26T14:46:00Z">
        <w:r w:rsidR="00BC559F">
          <w:rPr>
            <w:lang w:eastAsia="zh-CN"/>
          </w:rPr>
          <w:t xml:space="preserve"> </w:t>
        </w:r>
      </w:ins>
      <w:ins w:id="105" w:author="Ericsson" w:date="2023-09-26T14:47:00Z">
        <w:r w:rsidR="00BC559F">
          <w:rPr>
            <w:lang w:eastAsia="zh-CN"/>
          </w:rPr>
          <w:t xml:space="preserve">If </w:t>
        </w:r>
      </w:ins>
    </w:p>
    <w:p w14:paraId="2357E3B8" w14:textId="6AD855FC" w:rsidR="00B84C6C" w:rsidDel="00BC559F" w:rsidRDefault="00B84C6C">
      <w:pPr>
        <w:pStyle w:val="B1"/>
        <w:rPr>
          <w:del w:id="106" w:author="Ericsson" w:date="2023-09-26T14:46:00Z"/>
          <w:lang w:eastAsia="zh-CN"/>
        </w:rPr>
      </w:pPr>
      <w:del w:id="107" w:author="Ericsson" w:date="2023-09-26T14:41:00Z">
        <w:r w:rsidDel="00135BBE">
          <w:rPr>
            <w:lang w:eastAsia="zh-CN"/>
          </w:rPr>
          <w:delText>-</w:delText>
        </w:r>
        <w:r w:rsidDel="00135BBE">
          <w:rPr>
            <w:lang w:eastAsia="zh-CN"/>
          </w:rPr>
          <w:tab/>
          <w:delText>t</w:delText>
        </w:r>
      </w:del>
      <w:del w:id="108" w:author="Ericsson" w:date="2023-09-26T14:46:00Z">
        <w:r w:rsidDel="00BC559F">
          <w:rPr>
            <w:lang w:eastAsia="zh-CN"/>
          </w:rPr>
          <w:delText>he new type of Nchf_ SpendlingLimitControl service for spending limit should be supported.</w:delText>
        </w:r>
      </w:del>
    </w:p>
    <w:p w14:paraId="7DC7C8B5" w14:textId="2EA39C0B" w:rsidR="00B84C6C" w:rsidRPr="004062A5" w:rsidDel="00F34395" w:rsidRDefault="00B84C6C">
      <w:pPr>
        <w:pStyle w:val="B1"/>
        <w:rPr>
          <w:del w:id="109" w:author="Ericsson" w:date="2023-09-26T14:48:00Z"/>
          <w:lang w:eastAsia="zh-CN"/>
        </w:rPr>
      </w:pPr>
      <w:del w:id="110" w:author="Ericsson" w:date="2023-09-26T14:46:00Z">
        <w:r w:rsidDel="00BC559F">
          <w:rPr>
            <w:lang w:eastAsia="zh-CN"/>
          </w:rPr>
          <w:delText>-</w:delText>
        </w:r>
        <w:r w:rsidDel="00BC559F">
          <w:rPr>
            <w:lang w:eastAsia="zh-CN"/>
          </w:rPr>
          <w:tab/>
          <w:delText>t</w:delText>
        </w:r>
      </w:del>
      <w:del w:id="111" w:author="Ericsson" w:date="2023-09-26T14:47:00Z">
        <w:r w:rsidDel="009B395D">
          <w:rPr>
            <w:lang w:eastAsia="zh-CN"/>
          </w:rPr>
          <w:delText xml:space="preserve">he </w:delText>
        </w:r>
      </w:del>
      <w:r>
        <w:rPr>
          <w:lang w:eastAsia="zh-CN"/>
        </w:rPr>
        <w:t>control</w:t>
      </w:r>
      <w:del w:id="112" w:author="Ericsson" w:date="2023-09-26T14:54:00Z">
        <w:r w:rsidDel="00561901">
          <w:rPr>
            <w:lang w:eastAsia="zh-CN"/>
          </w:rPr>
          <w:delText>l</w:delText>
        </w:r>
      </w:del>
      <w:del w:id="113" w:author="Ericsson" w:date="2023-09-26T14:47:00Z">
        <w:r w:rsidDel="009B395D">
          <w:rPr>
            <w:lang w:eastAsia="zh-CN"/>
          </w:rPr>
          <w:delText>ing</w:delText>
        </w:r>
      </w:del>
      <w:ins w:id="114" w:author="Ericsson" w:date="2023-09-26T14:47:00Z">
        <w:r w:rsidR="009B395D">
          <w:rPr>
            <w:lang w:eastAsia="zh-CN"/>
          </w:rPr>
          <w:t xml:space="preserve"> of </w:t>
        </w:r>
      </w:ins>
      <w:del w:id="115" w:author="Ericsson" w:date="2023-09-26T14:47:00Z">
        <w:r w:rsidDel="009B395D">
          <w:rPr>
            <w:lang w:eastAsia="zh-CN"/>
          </w:rPr>
          <w:delText xml:space="preserve"> on </w:delText>
        </w:r>
      </w:del>
      <w:r>
        <w:rPr>
          <w:lang w:eastAsia="zh-CN"/>
        </w:rPr>
        <w:t xml:space="preserve">the </w:t>
      </w:r>
      <w:del w:id="116" w:author="Ericsson" w:date="2023-09-26T14:35:00Z">
        <w:r w:rsidDel="005D2019">
          <w:rPr>
            <w:lang w:eastAsia="zh-CN"/>
          </w:rPr>
          <w:delText>Non-blocking</w:delText>
        </w:r>
      </w:del>
      <w:ins w:id="117" w:author="Ericsson" w:date="2023-09-26T14:35:00Z">
        <w:r w:rsidR="005D2019">
          <w:rPr>
            <w:lang w:eastAsia="zh-CN"/>
          </w:rPr>
          <w:t>non-blocking</w:t>
        </w:r>
      </w:ins>
      <w:r>
        <w:rPr>
          <w:lang w:eastAsia="zh-CN"/>
        </w:rPr>
        <w:t xml:space="preserve"> mode </w:t>
      </w:r>
      <w:ins w:id="118" w:author="Ericsson" w:date="2023-09-26T14:47:00Z">
        <w:r w:rsidR="009B395D">
          <w:rPr>
            <w:lang w:eastAsia="zh-CN"/>
          </w:rPr>
          <w:t xml:space="preserve">from CHF is required </w:t>
        </w:r>
      </w:ins>
      <w:del w:id="119" w:author="Ericsson" w:date="2023-09-26T14:47:00Z">
        <w:r w:rsidDel="009B395D">
          <w:rPr>
            <w:lang w:eastAsia="zh-CN"/>
          </w:rPr>
          <w:delText xml:space="preserve">need </w:delText>
        </w:r>
      </w:del>
      <w:del w:id="120" w:author="Ericsson" w:date="2023-09-26T14:46:00Z">
        <w:r w:rsidDel="00BC559F">
          <w:rPr>
            <w:lang w:eastAsia="zh-CN"/>
          </w:rPr>
          <w:delText>to add the new</w:delText>
        </w:r>
      </w:del>
      <w:ins w:id="121" w:author="Ericsson" w:date="2023-09-26T14:46:00Z">
        <w:r w:rsidR="00BC559F">
          <w:rPr>
            <w:lang w:eastAsia="zh-CN"/>
          </w:rPr>
          <w:t>a specific</w:t>
        </w:r>
      </w:ins>
      <w:r>
        <w:rPr>
          <w:lang w:eastAsia="zh-CN"/>
        </w:rPr>
        <w:t xml:space="preserve"> value of </w:t>
      </w:r>
      <w:proofErr w:type="spellStart"/>
      <w:r w:rsidRPr="00CC03C7">
        <w:rPr>
          <w:lang w:eastAsia="zh-CN"/>
        </w:rPr>
        <w:t>currentStatus</w:t>
      </w:r>
      <w:proofErr w:type="spellEnd"/>
      <w:r>
        <w:rPr>
          <w:lang w:eastAsia="zh-CN"/>
        </w:rPr>
        <w:t xml:space="preserve"> to present </w:t>
      </w:r>
      <w:del w:id="122" w:author="Ericsson" w:date="2023-09-26T14:54:00Z">
        <w:r w:rsidDel="00561901">
          <w:rPr>
            <w:lang w:eastAsia="zh-CN"/>
          </w:rPr>
          <w:delText xml:space="preserve">that </w:delText>
        </w:r>
      </w:del>
      <w:r>
        <w:rPr>
          <w:lang w:eastAsia="zh-CN"/>
        </w:rPr>
        <w:t xml:space="preserve">the non-blocking mode is </w:t>
      </w:r>
      <w:del w:id="123" w:author="Ericsson" w:date="2023-09-26T14:47:00Z">
        <w:r w:rsidDel="003854C2">
          <w:rPr>
            <w:lang w:eastAsia="zh-CN"/>
          </w:rPr>
          <w:delText>the changing (disable or enable)</w:delText>
        </w:r>
      </w:del>
      <w:ins w:id="124" w:author="Ericsson" w:date="2023-09-26T14:47:00Z">
        <w:r w:rsidR="003854C2">
          <w:rPr>
            <w:lang w:eastAsia="zh-CN"/>
          </w:rPr>
          <w:t>required</w:t>
        </w:r>
      </w:ins>
      <w:ins w:id="125" w:author="Ericsson" w:date="2023-09-26T14:48:00Z">
        <w:r w:rsidR="003854C2">
          <w:rPr>
            <w:lang w:eastAsia="zh-CN"/>
          </w:rPr>
          <w:t xml:space="preserve">. The </w:t>
        </w:r>
        <w:proofErr w:type="spellStart"/>
        <w:r w:rsidR="003854C2" w:rsidRPr="00CC03C7">
          <w:rPr>
            <w:lang w:eastAsia="zh-CN"/>
          </w:rPr>
          <w:t>currentStatus</w:t>
        </w:r>
        <w:proofErr w:type="spellEnd"/>
        <w:r w:rsidR="003854C2">
          <w:rPr>
            <w:lang w:eastAsia="zh-CN"/>
          </w:rPr>
          <w:t xml:space="preserve"> values is currently </w:t>
        </w:r>
      </w:ins>
      <w:del w:id="126" w:author="Ericsson" w:date="2023-09-26T14:48:00Z">
        <w:r w:rsidDel="003854C2">
          <w:rPr>
            <w:lang w:eastAsia="zh-CN"/>
          </w:rPr>
          <w:delText xml:space="preserve"> </w:delText>
        </w:r>
        <w:r w:rsidDel="00F34395">
          <w:rPr>
            <w:lang w:eastAsia="zh-CN"/>
          </w:rPr>
          <w:delText xml:space="preserve">which </w:delText>
        </w:r>
      </w:del>
      <w:r>
        <w:rPr>
          <w:lang w:eastAsia="zh-CN"/>
        </w:rPr>
        <w:t>is not</w:t>
      </w:r>
      <w:del w:id="127" w:author="Ericsson" w:date="2023-09-26T14:48:00Z">
        <w:r w:rsidDel="00F34395">
          <w:rPr>
            <w:lang w:eastAsia="zh-CN"/>
          </w:rPr>
          <w:delText xml:space="preserve"> be</w:delText>
        </w:r>
      </w:del>
      <w:r>
        <w:rPr>
          <w:lang w:eastAsia="zh-CN"/>
        </w:rPr>
        <w:t xml:space="preserve"> specified</w:t>
      </w:r>
      <w:del w:id="128" w:author="Ericsson" w:date="2023-09-26T14:48:00Z">
        <w:r w:rsidDel="00F34395">
          <w:rPr>
            <w:lang w:eastAsia="zh-CN"/>
          </w:rPr>
          <w:delText xml:space="preserve"> in the standard</w:delText>
        </w:r>
      </w:del>
      <w:r>
        <w:rPr>
          <w:lang w:eastAsia="zh-CN"/>
        </w:rPr>
        <w:t>.</w:t>
      </w:r>
      <w:ins w:id="129" w:author="Ericsson" w:date="2023-09-26T14:48:00Z">
        <w:r w:rsidR="00F34395">
          <w:rPr>
            <w:lang w:eastAsia="zh-CN"/>
          </w:rPr>
          <w:t xml:space="preserve"> </w:t>
        </w:r>
      </w:ins>
    </w:p>
    <w:p w14:paraId="746BB0CD" w14:textId="649B34C1" w:rsidR="00B84C6C" w:rsidRPr="00C902E5" w:rsidRDefault="00B84C6C" w:rsidP="00F34395">
      <w:pPr>
        <w:pStyle w:val="B1"/>
        <w:rPr>
          <w:lang w:eastAsia="zh-CN"/>
        </w:rPr>
      </w:pPr>
      <w:del w:id="130" w:author="Ericsson" w:date="2023-09-26T14:48:00Z">
        <w:r w:rsidDel="00F34395">
          <w:rPr>
            <w:lang w:eastAsia="zh-CN"/>
          </w:rPr>
          <w:delText>-</w:delText>
        </w:r>
        <w:r w:rsidDel="00F34395">
          <w:rPr>
            <w:lang w:eastAsia="zh-CN"/>
          </w:rPr>
          <w:tab/>
        </w:r>
      </w:del>
      <w:ins w:id="131" w:author="Ericsson" w:date="2023-09-26T14:48:00Z">
        <w:r w:rsidR="00F34395">
          <w:rPr>
            <w:lang w:eastAsia="zh-CN"/>
          </w:rPr>
          <w:t xml:space="preserve">The CHF </w:t>
        </w:r>
      </w:ins>
      <w:r>
        <w:rPr>
          <w:lang w:eastAsia="zh-CN"/>
        </w:rPr>
        <w:t xml:space="preserve">cannot be aware of the </w:t>
      </w:r>
      <w:ins w:id="132" w:author="Ericsson" w:date="2023-09-26T14:48:00Z">
        <w:r w:rsidR="00F34395">
          <w:rPr>
            <w:lang w:eastAsia="zh-CN"/>
          </w:rPr>
          <w:t xml:space="preserve">current </w:t>
        </w:r>
      </w:ins>
      <w:r>
        <w:rPr>
          <w:lang w:eastAsia="zh-CN"/>
        </w:rPr>
        <w:t>non-blocking mode</w:t>
      </w:r>
      <w:del w:id="133" w:author="Ericsson" w:date="2023-09-26T14:49:00Z">
        <w:r w:rsidDel="00F34395">
          <w:rPr>
            <w:lang w:eastAsia="zh-CN"/>
          </w:rPr>
          <w:delText xml:space="preserve"> information from PCF</w:delText>
        </w:r>
      </w:del>
      <w:r>
        <w:rPr>
          <w:lang w:eastAsia="zh-CN"/>
        </w:rPr>
        <w:t xml:space="preserve">, CHF provides the notification about the policy counter status for the PCF, </w:t>
      </w:r>
      <w:del w:id="134" w:author="Ericsson" w:date="2023-09-26T14:49:00Z">
        <w:r w:rsidDel="00F34395">
          <w:rPr>
            <w:lang w:eastAsia="zh-CN"/>
          </w:rPr>
          <w:delText>but how the PCF synchronize the policy counter status of non-blocking mode if changed by the policy control is unclear</w:delText>
        </w:r>
      </w:del>
      <w:ins w:id="135" w:author="Ericsson" w:date="2023-09-26T14:49:00Z">
        <w:r w:rsidR="00F34395">
          <w:rPr>
            <w:lang w:eastAsia="zh-CN"/>
          </w:rPr>
          <w:t>which controls the non-blocking policy</w:t>
        </w:r>
      </w:ins>
      <w:r>
        <w:rPr>
          <w:lang w:eastAsia="zh-CN"/>
        </w:rPr>
        <w:t>.</w:t>
      </w:r>
      <w:bookmarkEnd w:id="95"/>
    </w:p>
    <w:bookmarkEnd w:id="2"/>
    <w:bookmarkEnd w:id="36"/>
    <w:bookmarkEnd w:id="37"/>
    <w:p w14:paraId="7909DCD4" w14:textId="77777777" w:rsidR="001232C0" w:rsidRPr="00C902E5" w:rsidRDefault="001232C0" w:rsidP="001232C0">
      <w:pPr>
        <w:keepLines/>
        <w:spacing w:after="240"/>
        <w:rPr>
          <w:ins w:id="136" w:author="Ericsson" w:date="2023-09-26T14:50:00Z"/>
        </w:rPr>
      </w:pPr>
      <w:ins w:id="137" w:author="Ericsson" w:date="2023-09-26T14:50:00Z">
        <w:r>
          <w:t>S</w:t>
        </w:r>
        <w:r w:rsidRPr="00C902E5">
          <w:t>olution #5.1</w:t>
        </w:r>
        <w:r>
          <w:t xml:space="preserve">and </w:t>
        </w:r>
        <w:r w:rsidRPr="00C902E5">
          <w:t>#5.5</w:t>
        </w:r>
        <w:r>
          <w:t xml:space="preserve"> both </w:t>
        </w:r>
        <w:r w:rsidRPr="00C902E5">
          <w:t xml:space="preserve">solve </w:t>
        </w:r>
        <w:r>
          <w:t>key issue</w:t>
        </w:r>
        <w:r w:rsidRPr="00C902E5">
          <w:t xml:space="preserve"> #5d.</w:t>
        </w:r>
      </w:ins>
    </w:p>
    <w:p w14:paraId="0A6998CB" w14:textId="77777777" w:rsidR="001232C0" w:rsidRPr="00C902E5" w:rsidRDefault="001232C0" w:rsidP="001232C0">
      <w:pPr>
        <w:pStyle w:val="B1"/>
        <w:rPr>
          <w:ins w:id="138" w:author="Ericsson" w:date="2023-09-26T14:50:00Z"/>
          <w:lang w:eastAsia="zh-CN"/>
        </w:rPr>
      </w:pPr>
      <w:ins w:id="139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02E5">
          <w:rPr>
            <w:lang w:eastAsia="zh-CN"/>
          </w:rPr>
          <w:t>Solution #5.1:</w:t>
        </w:r>
        <w:r>
          <w:rPr>
            <w:lang w:eastAsia="zh-CN"/>
          </w:rPr>
          <w:t xml:space="preserve"> k</w:t>
        </w:r>
        <w:r w:rsidRPr="00C902E5">
          <w:rPr>
            <w:lang w:eastAsia="zh-CN"/>
          </w:rPr>
          <w:t>eep</w:t>
        </w:r>
        <w:r>
          <w:rPr>
            <w:lang w:eastAsia="zh-CN"/>
          </w:rPr>
          <w:t>s</w:t>
        </w:r>
        <w:r w:rsidRPr="00C902E5">
          <w:rPr>
            <w:lang w:eastAsia="zh-CN"/>
          </w:rPr>
          <w:t xml:space="preserve"> alignment with the Figure 5.3.2.3.2: SCUR - Session based charging with Decentralized and Centralized Unit Determination, Centralized Rating, immediate start of service delivery (non-blocking mode) specified in </w:t>
        </w:r>
        <w:r>
          <w:rPr>
            <w:lang w:eastAsia="zh-CN"/>
          </w:rPr>
          <w:t>TS 32.290 [12]</w:t>
        </w:r>
        <w:r w:rsidRPr="00C902E5">
          <w:rPr>
            <w:lang w:eastAsia="zh-CN"/>
          </w:rPr>
          <w:t>, before sent the charging data request, the service delivery starts.</w:t>
        </w:r>
        <w:r>
          <w:rPr>
            <w:lang w:eastAsia="zh-CN"/>
          </w:rPr>
          <w:t xml:space="preserve"> A </w:t>
        </w:r>
        <w:r w:rsidRPr="00C902E5">
          <w:rPr>
            <w:lang w:eastAsia="zh-CN"/>
          </w:rPr>
          <w:t xml:space="preserve">new indication </w:t>
        </w:r>
        <w:r>
          <w:rPr>
            <w:lang w:eastAsia="zh-CN"/>
          </w:rPr>
          <w:t>is</w:t>
        </w:r>
        <w:r w:rsidRPr="00C902E5">
          <w:rPr>
            <w:lang w:eastAsia="zh-CN"/>
          </w:rPr>
          <w:t xml:space="preserve"> added in the charging data request.</w:t>
        </w:r>
        <w:r>
          <w:rPr>
            <w:lang w:eastAsia="zh-CN"/>
          </w:rPr>
          <w:t xml:space="preserve"> CHF may instruct to stop the service delivery based on the non-blocking mode awareness, not only for the disable/enable the non-blocking mode.</w:t>
        </w:r>
      </w:ins>
    </w:p>
    <w:p w14:paraId="10176D41" w14:textId="77777777" w:rsidR="001232C0" w:rsidRPr="00C902E5" w:rsidRDefault="001232C0" w:rsidP="001232C0">
      <w:pPr>
        <w:pStyle w:val="B1"/>
        <w:rPr>
          <w:ins w:id="140" w:author="Ericsson" w:date="2023-09-26T14:50:00Z"/>
          <w:lang w:eastAsia="zh-CN"/>
        </w:rPr>
      </w:pPr>
      <w:ins w:id="141" w:author="Ericsson" w:date="2023-09-26T14:5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02E5">
          <w:rPr>
            <w:lang w:eastAsia="zh-CN"/>
          </w:rPr>
          <w:t>Solution #5.5:</w:t>
        </w:r>
        <w:r>
          <w:rPr>
            <w:lang w:eastAsia="zh-CN"/>
          </w:rPr>
          <w:t xml:space="preserve"> t</w:t>
        </w:r>
        <w:r w:rsidRPr="00C902E5">
          <w:rPr>
            <w:lang w:eastAsia="zh-CN"/>
          </w:rPr>
          <w:t xml:space="preserve">he start of the service delivery does not need to wait the Charging Data Response from CHF. </w:t>
        </w:r>
        <w:r>
          <w:rPr>
            <w:lang w:eastAsia="zh-CN"/>
          </w:rPr>
          <w:t>K</w:t>
        </w:r>
        <w:r w:rsidRPr="00C902E5">
          <w:rPr>
            <w:lang w:eastAsia="zh-CN"/>
          </w:rPr>
          <w:t xml:space="preserve">eep alignment with the common service flow about non-blocking specified in the </w:t>
        </w:r>
        <w:r>
          <w:rPr>
            <w:lang w:eastAsia="zh-CN"/>
          </w:rPr>
          <w:t>TS 32.290 [12]</w:t>
        </w:r>
        <w:r w:rsidRPr="00C902E5">
          <w:rPr>
            <w:lang w:eastAsia="zh-CN"/>
          </w:rPr>
          <w:t xml:space="preserve">. </w:t>
        </w:r>
        <w:r>
          <w:rPr>
            <w:lang w:eastAsia="zh-CN"/>
          </w:rPr>
          <w:t>Needs to be combined</w:t>
        </w:r>
        <w:r w:rsidRPr="00C902E5">
          <w:rPr>
            <w:lang w:eastAsia="zh-CN"/>
          </w:rPr>
          <w:t xml:space="preserve"> with solution #5.1.</w:t>
        </w:r>
        <w:r>
          <w:rPr>
            <w:lang w:eastAsia="zh-CN"/>
          </w:rPr>
          <w:t xml:space="preserve"> N</w:t>
        </w:r>
        <w:r w:rsidRPr="00C902E5">
          <w:rPr>
            <w:lang w:eastAsia="zh-CN"/>
          </w:rPr>
          <w:t>ew indication should be added in the charging data request.</w:t>
        </w:r>
        <w:r>
          <w:rPr>
            <w:lang w:eastAsia="zh-CN"/>
          </w:rPr>
          <w:t xml:space="preserve"> CHF may instruct to stop the service delivery based on the non-blocking mode awareness, not only for the disable/enable the non-blocking mode.</w:t>
        </w:r>
      </w:ins>
    </w:p>
    <w:p w14:paraId="0FE3535E" w14:textId="77777777" w:rsidR="00EC3D90" w:rsidRDefault="00EC3D90" w:rsidP="00EC3D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3D90" w:rsidRPr="00EE370B" w14:paraId="296A70EF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01F6EC" w14:textId="77777777" w:rsidR="00EC3D90" w:rsidRPr="00EE370B" w:rsidRDefault="00EC3D90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7B5950" w14:textId="77777777" w:rsidR="00EC3D90" w:rsidRDefault="00EC3D90" w:rsidP="00EC3D90"/>
    <w:p w14:paraId="7DF6C700" w14:textId="77777777" w:rsidR="00B84C6C" w:rsidRPr="00C902E5" w:rsidRDefault="00B84C6C" w:rsidP="00B84C6C">
      <w:pPr>
        <w:pStyle w:val="Heading3"/>
      </w:pPr>
      <w:bookmarkStart w:id="142" w:name="_Toc136329517"/>
      <w:bookmarkStart w:id="143" w:name="_Toc136329489"/>
      <w:r w:rsidRPr="00C902E5">
        <w:t>5.5.7</w:t>
      </w:r>
      <w:r w:rsidRPr="00C902E5">
        <w:tab/>
        <w:t>Conclusions</w:t>
      </w:r>
      <w:bookmarkEnd w:id="142"/>
    </w:p>
    <w:p w14:paraId="5B4C4C6F" w14:textId="4E04004D" w:rsidR="005D2019" w:rsidRDefault="005D2019" w:rsidP="005D2019">
      <w:pPr>
        <w:rPr>
          <w:ins w:id="144" w:author="Ericsson" w:date="2023-09-26T14:24:00Z"/>
        </w:rPr>
      </w:pPr>
      <w:ins w:id="145" w:author="Ericsson" w:date="2023-09-26T14:24:00Z">
        <w:r>
          <w:rPr>
            <w:lang w:eastAsia="zh-CN"/>
          </w:rPr>
          <w:t xml:space="preserve">For </w:t>
        </w:r>
        <w:r>
          <w:t>key issues #</w:t>
        </w:r>
      </w:ins>
      <w:ins w:id="146" w:author="Ericsson" w:date="2023-09-26T14:51:00Z">
        <w:r w:rsidR="007E70F8">
          <w:t>5</w:t>
        </w:r>
      </w:ins>
      <w:ins w:id="147" w:author="Ericsson" w:date="2023-09-26T14:24:00Z">
        <w:r>
          <w:t>a, #</w:t>
        </w:r>
      </w:ins>
      <w:ins w:id="148" w:author="Ericsson" w:date="2023-09-26T14:51:00Z">
        <w:r w:rsidR="007E70F8">
          <w:t>5</w:t>
        </w:r>
      </w:ins>
      <w:ins w:id="149" w:author="Ericsson" w:date="2023-09-26T14:24:00Z">
        <w:r>
          <w:t>b and #</w:t>
        </w:r>
      </w:ins>
      <w:ins w:id="150" w:author="Ericsson" w:date="2023-09-26T14:51:00Z">
        <w:r w:rsidR="007E70F8">
          <w:t>5</w:t>
        </w:r>
      </w:ins>
      <w:ins w:id="151" w:author="Ericsson" w:date="2023-09-26T14:24:00Z">
        <w:r>
          <w:t>c, solution #</w:t>
        </w:r>
      </w:ins>
      <w:ins w:id="152" w:author="Ericsson" w:date="2023-09-26T14:51:00Z">
        <w:r w:rsidR="007E70F8">
          <w:t>5</w:t>
        </w:r>
      </w:ins>
      <w:ins w:id="153" w:author="Ericsson" w:date="2023-09-26T14:24:00Z">
        <w:r>
          <w:t>.</w:t>
        </w:r>
      </w:ins>
      <w:ins w:id="154" w:author="Ericsson" w:date="2023-09-26T14:51:00Z">
        <w:r w:rsidR="007E70F8">
          <w:t>6</w:t>
        </w:r>
      </w:ins>
      <w:ins w:id="155" w:author="Ericsson" w:date="2023-09-26T14:24:00Z">
        <w:r>
          <w:t xml:space="preserve"> is recommended into normative </w:t>
        </w:r>
      </w:ins>
      <w:ins w:id="156" w:author="Ericsson" w:date="2023-09-26T14:53:00Z">
        <w:r w:rsidR="006F5407">
          <w:t>work since</w:t>
        </w:r>
      </w:ins>
      <w:ins w:id="157" w:author="Ericsson" w:date="2023-09-26T14:51:00Z">
        <w:r w:rsidR="007E70F8">
          <w:t xml:space="preserve"> it has least impact and will keep the control of non-blocking in the PCF.</w:t>
        </w:r>
      </w:ins>
      <w:ins w:id="158" w:author="Ericsson" w:date="2023-09-26T14:52:00Z">
        <w:r w:rsidR="002879DA">
          <w:t xml:space="preserve"> Extending the </w:t>
        </w:r>
        <w:r w:rsidR="006F5407">
          <w:t xml:space="preserve">control of non-blocking </w:t>
        </w:r>
      </w:ins>
      <w:ins w:id="159" w:author="Ericsson" w:date="2023-09-26T14:53:00Z">
        <w:r w:rsidR="006F5407">
          <w:t>to allow</w:t>
        </w:r>
      </w:ins>
      <w:ins w:id="160" w:author="Ericsson" w:date="2023-09-26T14:52:00Z">
        <w:r w:rsidR="006F5407">
          <w:t xml:space="preserve"> </w:t>
        </w:r>
      </w:ins>
      <w:ins w:id="161" w:author="Ericsson" w:date="2023-09-26T14:53:00Z">
        <w:r w:rsidR="006F5407">
          <w:t xml:space="preserve">control from </w:t>
        </w:r>
      </w:ins>
      <w:ins w:id="162" w:author="Ericsson" w:date="2023-09-26T14:52:00Z">
        <w:r w:rsidR="006F5407">
          <w:t>both PCF and CHF</w:t>
        </w:r>
      </w:ins>
      <w:ins w:id="163" w:author="Ericsson" w:date="2023-09-26T14:53:00Z">
        <w:r w:rsidR="006F5407">
          <w:t xml:space="preserve"> </w:t>
        </w:r>
      </w:ins>
      <w:ins w:id="164" w:author="Ericsson" w:date="2023-09-26T14:54:00Z">
        <w:r w:rsidR="003C53E5">
          <w:t>should be based on</w:t>
        </w:r>
      </w:ins>
      <w:ins w:id="165" w:author="Ericsson" w:date="2023-09-26T14:53:00Z">
        <w:r w:rsidR="003C53E5">
          <w:t xml:space="preserve"> </w:t>
        </w:r>
      </w:ins>
      <w:ins w:id="166" w:author="Ericsson" w:date="2023-09-26T14:54:00Z">
        <w:r w:rsidR="003C53E5">
          <w:t>requirements from PCF.</w:t>
        </w:r>
      </w:ins>
    </w:p>
    <w:p w14:paraId="116E81D7" w14:textId="37625D44" w:rsidR="002879DA" w:rsidRDefault="002879DA" w:rsidP="002879DA">
      <w:pPr>
        <w:rPr>
          <w:ins w:id="167" w:author="Ericsson" w:date="2023-09-26T14:52:00Z"/>
        </w:rPr>
      </w:pPr>
      <w:ins w:id="168" w:author="Ericsson" w:date="2023-09-26T14:52:00Z">
        <w:r>
          <w:rPr>
            <w:lang w:eastAsia="zh-CN"/>
          </w:rPr>
          <w:lastRenderedPageBreak/>
          <w:t xml:space="preserve">For </w:t>
        </w:r>
        <w:r>
          <w:t>key issue #5d, solution #5.6 doesn’t require any support.</w:t>
        </w:r>
      </w:ins>
    </w:p>
    <w:p w14:paraId="7F3D5610" w14:textId="7BDD86EA" w:rsidR="00B84C6C" w:rsidDel="005D2019" w:rsidRDefault="00B84C6C" w:rsidP="00B84C6C">
      <w:pPr>
        <w:pStyle w:val="EditorsNote"/>
        <w:rPr>
          <w:del w:id="169" w:author="Ericsson" w:date="2023-09-26T14:35:00Z"/>
        </w:rPr>
      </w:pPr>
      <w:del w:id="170" w:author="Ericsson" w:date="2023-09-26T14:35:00Z">
        <w:r w:rsidDel="005D2019">
          <w:rPr>
            <w:lang w:eastAsia="zh-CN"/>
          </w:rPr>
          <w:delText xml:space="preserve">Editor’s note: </w:delText>
        </w:r>
        <w:r w:rsidDel="005D2019">
          <w:delText>Further conclusions is FFS.</w:delText>
        </w:r>
      </w:del>
    </w:p>
    <w:bookmarkEnd w:id="143"/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2640" w14:textId="77777777" w:rsidR="00961677" w:rsidRDefault="00961677">
      <w:r>
        <w:separator/>
      </w:r>
    </w:p>
  </w:endnote>
  <w:endnote w:type="continuationSeparator" w:id="0">
    <w:p w14:paraId="31F3A4A6" w14:textId="77777777" w:rsidR="00961677" w:rsidRDefault="00961677">
      <w:r>
        <w:continuationSeparator/>
      </w:r>
    </w:p>
  </w:endnote>
  <w:endnote w:type="continuationNotice" w:id="1">
    <w:p w14:paraId="03DCE8F9" w14:textId="77777777" w:rsidR="00961677" w:rsidRDefault="00961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6D8D1" w14:textId="77777777" w:rsidR="00961677" w:rsidRDefault="00961677">
      <w:r>
        <w:separator/>
      </w:r>
    </w:p>
  </w:footnote>
  <w:footnote w:type="continuationSeparator" w:id="0">
    <w:p w14:paraId="1326CCAB" w14:textId="77777777" w:rsidR="00961677" w:rsidRDefault="00961677">
      <w:r>
        <w:continuationSeparator/>
      </w:r>
    </w:p>
  </w:footnote>
  <w:footnote w:type="continuationNotice" w:id="1">
    <w:p w14:paraId="0AB62F48" w14:textId="77777777" w:rsidR="00961677" w:rsidRDefault="009616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A5302C"/>
    <w:multiLevelType w:val="hybridMultilevel"/>
    <w:tmpl w:val="7F9E6008"/>
    <w:lvl w:ilvl="0" w:tplc="DFB0007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2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  <w:num w:numId="24" w16cid:durableId="46828080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32C0"/>
    <w:rsid w:val="00124988"/>
    <w:rsid w:val="00127316"/>
    <w:rsid w:val="00127747"/>
    <w:rsid w:val="00127FB4"/>
    <w:rsid w:val="00130B23"/>
    <w:rsid w:val="0013368A"/>
    <w:rsid w:val="00134287"/>
    <w:rsid w:val="00135BBE"/>
    <w:rsid w:val="00137DA0"/>
    <w:rsid w:val="001404DD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5E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879DA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854C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3E5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139B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1901"/>
    <w:rsid w:val="005664AF"/>
    <w:rsid w:val="00566776"/>
    <w:rsid w:val="00570C86"/>
    <w:rsid w:val="00571AF0"/>
    <w:rsid w:val="005729C4"/>
    <w:rsid w:val="00574A71"/>
    <w:rsid w:val="005770D0"/>
    <w:rsid w:val="005776C5"/>
    <w:rsid w:val="0058130C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2019"/>
    <w:rsid w:val="005D3907"/>
    <w:rsid w:val="005D3D20"/>
    <w:rsid w:val="005D638F"/>
    <w:rsid w:val="005D639A"/>
    <w:rsid w:val="005E1AB6"/>
    <w:rsid w:val="005E33F3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3D34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A7702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5407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E70F8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1677"/>
    <w:rsid w:val="00963B8C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95D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2B36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4C6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559F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E7C40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07AFD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6D5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395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10732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978</cp:revision>
  <cp:lastPrinted>1899-12-31T23:00:00Z</cp:lastPrinted>
  <dcterms:created xsi:type="dcterms:W3CDTF">2022-04-21T07:28:00Z</dcterms:created>
  <dcterms:modified xsi:type="dcterms:W3CDTF">2023-09-29T12:21:00Z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